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467" w:rsidRPr="00420467" w:rsidRDefault="00420467" w:rsidP="00420467">
      <w:pPr>
        <w:pStyle w:val="a4"/>
        <w:keepLines/>
        <w:widowControl/>
        <w:tabs>
          <w:tab w:val="right" w:pos="10440"/>
          <w:tab w:val="right" w:pos="13323"/>
        </w:tabs>
        <w:rPr>
          <w:rFonts w:eastAsia="MS Mincho" w:cs="Arial"/>
          <w:noProof w:val="0"/>
          <w:sz w:val="24"/>
          <w:szCs w:val="24"/>
          <w:lang w:val="en-US"/>
        </w:rPr>
      </w:pPr>
      <w:bookmarkStart w:id="0" w:name="Title"/>
      <w:bookmarkStart w:id="1" w:name="DocumentFor"/>
      <w:bookmarkEnd w:id="0"/>
      <w:bookmarkEnd w:id="1"/>
      <w:r w:rsidRPr="00420467">
        <w:rPr>
          <w:rFonts w:eastAsia="MS Mincho" w:cs="Arial"/>
          <w:noProof w:val="0"/>
          <w:sz w:val="24"/>
          <w:szCs w:val="24"/>
          <w:lang w:val="en-US"/>
        </w:rPr>
        <w:t>3GPP TSG-RAN WG4 Meeting #92-Bis</w:t>
      </w:r>
      <w:r>
        <w:rPr>
          <w:rFonts w:eastAsia="MS Mincho" w:cs="Arial"/>
          <w:noProof w:val="0"/>
          <w:sz w:val="24"/>
          <w:szCs w:val="24"/>
          <w:lang w:val="en-US"/>
        </w:rPr>
        <w:t xml:space="preserve">                                                            </w:t>
      </w:r>
      <w:r w:rsidR="00EC683C">
        <w:rPr>
          <w:rFonts w:eastAsia="MS Mincho" w:cs="Arial"/>
          <w:noProof w:val="0"/>
          <w:sz w:val="24"/>
          <w:szCs w:val="24"/>
          <w:lang w:val="en-US"/>
        </w:rPr>
        <w:t>R4-1911314</w:t>
      </w:r>
      <w:bookmarkStart w:id="2" w:name="_GoBack"/>
      <w:bookmarkEnd w:id="2"/>
    </w:p>
    <w:p w:rsidR="00420467" w:rsidRPr="00420467" w:rsidRDefault="00420467" w:rsidP="00420467">
      <w:pPr>
        <w:pStyle w:val="a4"/>
        <w:keepLines/>
        <w:widowControl/>
        <w:tabs>
          <w:tab w:val="right" w:pos="10440"/>
          <w:tab w:val="right" w:pos="13323"/>
        </w:tabs>
        <w:rPr>
          <w:rFonts w:eastAsia="MS Mincho" w:cs="Arial"/>
          <w:noProof w:val="0"/>
          <w:sz w:val="24"/>
          <w:szCs w:val="24"/>
          <w:lang w:val="en-US"/>
        </w:rPr>
      </w:pPr>
      <w:r w:rsidRPr="00420467">
        <w:rPr>
          <w:rFonts w:eastAsia="MS Mincho" w:cs="Arial"/>
          <w:noProof w:val="0"/>
          <w:sz w:val="24"/>
          <w:szCs w:val="24"/>
          <w:lang w:val="en-US"/>
        </w:rPr>
        <w:t>Chongqing, China, 14th</w:t>
      </w:r>
      <w:r w:rsidRPr="00420467">
        <w:rPr>
          <w:rFonts w:eastAsia="MS Mincho" w:cs="Arial" w:hint="eastAsia"/>
          <w:noProof w:val="0"/>
          <w:sz w:val="24"/>
          <w:szCs w:val="24"/>
          <w:lang w:val="en-US"/>
        </w:rPr>
        <w:t xml:space="preserve"> </w:t>
      </w:r>
      <w:r w:rsidRPr="00420467">
        <w:rPr>
          <w:rFonts w:eastAsia="MS Mincho" w:cs="Arial"/>
          <w:noProof w:val="0"/>
          <w:sz w:val="24"/>
          <w:szCs w:val="24"/>
          <w:lang w:val="en-US"/>
        </w:rPr>
        <w:t>–</w:t>
      </w:r>
      <w:r w:rsidRPr="00420467">
        <w:rPr>
          <w:rFonts w:eastAsia="MS Mincho" w:cs="Arial" w:hint="eastAsia"/>
          <w:noProof w:val="0"/>
          <w:sz w:val="24"/>
          <w:szCs w:val="24"/>
          <w:lang w:val="en-US"/>
        </w:rPr>
        <w:t xml:space="preserve"> </w:t>
      </w:r>
      <w:r w:rsidRPr="00420467">
        <w:rPr>
          <w:rFonts w:eastAsia="MS Mincho" w:cs="Arial"/>
          <w:noProof w:val="0"/>
          <w:sz w:val="24"/>
          <w:szCs w:val="24"/>
          <w:lang w:val="en-US"/>
        </w:rPr>
        <w:t>18th Oct, 2019</w:t>
      </w:r>
    </w:p>
    <w:p w:rsidR="00D3155B" w:rsidRPr="00D3155B" w:rsidRDefault="00D3155B" w:rsidP="00D3155B">
      <w:pPr>
        <w:pStyle w:val="a4"/>
        <w:tabs>
          <w:tab w:val="right" w:pos="9781"/>
          <w:tab w:val="right" w:pos="13323"/>
        </w:tabs>
        <w:outlineLvl w:val="0"/>
        <w:rPr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1F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1F23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1F23" w:rsidP="00031F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31F2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F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47886">
              <w:rPr>
                <w:b/>
                <w:noProof/>
                <w:sz w:val="28"/>
              </w:rPr>
              <w:t>15.</w:t>
            </w:r>
            <w:r w:rsidR="00921890">
              <w:rPr>
                <w:b/>
                <w:noProof/>
                <w:sz w:val="28"/>
              </w:rPr>
              <w:t>7</w:t>
            </w:r>
            <w:r w:rsidRPr="0084788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58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3423" w:rsidP="00765D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for SSB based </w:t>
            </w:r>
            <w:r w:rsidR="00765D64">
              <w:t>L1-RSRP in FR2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48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D76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D33C1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  <w:lang w:eastAsia="zh-CN"/>
              </w:rPr>
              <w:t>NR_newRAT</w:t>
            </w:r>
            <w:r>
              <w:rPr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65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C683C" w:rsidP="001D33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D33C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7FDB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42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63423" w:rsidRDefault="00D63423" w:rsidP="00D63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3423" w:rsidRPr="00630F0A" w:rsidRDefault="00647807" w:rsidP="00D63423">
            <w:pPr>
              <w:pStyle w:val="CRCoverPage"/>
              <w:tabs>
                <w:tab w:val="left" w:pos="1126"/>
              </w:tabs>
              <w:spacing w:after="0"/>
              <w:ind w:left="100"/>
              <w:rPr>
                <w:noProof/>
                <w:color w:val="808080" w:themeColor="background1" w:themeShade="80"/>
              </w:rPr>
            </w:pPr>
            <w:r>
              <w:rPr>
                <w:noProof/>
              </w:rPr>
              <w:t xml:space="preserve">Inccorect scaling factor of 1.5 for FR2 SSB based L1-RSRP when DRX cycle &gt; 320 ms </w:t>
            </w:r>
          </w:p>
        </w:tc>
      </w:tr>
      <w:tr w:rsidR="00D634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3423" w:rsidRDefault="00D63423" w:rsidP="00D63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3423" w:rsidRPr="00630F0A" w:rsidRDefault="00D63423" w:rsidP="00D63423">
            <w:pPr>
              <w:pStyle w:val="CRCoverPage"/>
              <w:spacing w:after="0"/>
              <w:rPr>
                <w:noProof/>
                <w:color w:val="808080" w:themeColor="background1" w:themeShade="80"/>
                <w:sz w:val="8"/>
                <w:szCs w:val="8"/>
              </w:rPr>
            </w:pPr>
          </w:p>
        </w:tc>
      </w:tr>
      <w:tr w:rsidR="00D634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3423" w:rsidRDefault="00D63423" w:rsidP="00D63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63423" w:rsidRPr="00ED6764" w:rsidRDefault="006F1FFF" w:rsidP="00D63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AF168A">
              <w:rPr>
                <w:noProof/>
              </w:rPr>
              <w:t xml:space="preserve">scaling factor </w:t>
            </w:r>
            <w:r>
              <w:rPr>
                <w:noProof/>
              </w:rPr>
              <w:t xml:space="preserve">of 1.5 </w:t>
            </w:r>
            <w:r w:rsidR="00AF168A">
              <w:rPr>
                <w:noProof/>
              </w:rPr>
              <w:t>for FR2 SSB based L1-RSRP when DRX cycle &gt; 320 ms</w:t>
            </w:r>
          </w:p>
        </w:tc>
      </w:tr>
      <w:tr w:rsidR="00D6342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3423" w:rsidRDefault="00D63423" w:rsidP="00D63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3423" w:rsidRPr="00630F0A" w:rsidRDefault="00D63423" w:rsidP="00D63423">
            <w:pPr>
              <w:pStyle w:val="CRCoverPage"/>
              <w:spacing w:after="0"/>
              <w:rPr>
                <w:noProof/>
                <w:color w:val="808080" w:themeColor="background1" w:themeShade="80"/>
                <w:sz w:val="8"/>
                <w:szCs w:val="8"/>
              </w:rPr>
            </w:pPr>
          </w:p>
        </w:tc>
      </w:tr>
      <w:tr w:rsidR="00D6342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63423" w:rsidRDefault="00D63423" w:rsidP="00D63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3423" w:rsidRPr="00630F0A" w:rsidRDefault="00D126A5" w:rsidP="00D63423">
            <w:pPr>
              <w:pStyle w:val="CRCoverPage"/>
              <w:spacing w:after="0"/>
              <w:ind w:left="100"/>
              <w:rPr>
                <w:noProof/>
                <w:color w:val="808080" w:themeColor="background1" w:themeShade="80"/>
              </w:rPr>
            </w:pPr>
            <w:r>
              <w:rPr>
                <w:noProof/>
              </w:rPr>
              <w:t>Long measurement delay for FR2 SSB based L1-RSRP</w:t>
            </w:r>
            <w:r w:rsidR="00D6342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6554" w:rsidRDefault="00E71D61" w:rsidP="003C65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FD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37FDB" w:rsidRDefault="00B37FDB" w:rsidP="00B37FDB">
            <w:pPr>
              <w:pStyle w:val="CRCoverPage"/>
              <w:spacing w:after="0"/>
              <w:rPr>
                <w:noProof/>
              </w:rPr>
            </w:pPr>
          </w:p>
        </w:tc>
      </w:tr>
      <w:tr w:rsidR="00B37FD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37FDB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7FDB" w:rsidRPr="008863B9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37FDB" w:rsidRPr="008863B9" w:rsidRDefault="00B37FDB" w:rsidP="00B37F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37FD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7FDB" w:rsidRDefault="00B37FDB" w:rsidP="00B37F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7FDB" w:rsidRDefault="00B37FDB" w:rsidP="00B37F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5245" w:rsidRPr="00565F06" w:rsidRDefault="00565F06" w:rsidP="00565F06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lastRenderedPageBreak/>
        <w:t>&lt;Start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1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DD4430" w:rsidRPr="00BE78B0" w:rsidRDefault="00DD4430" w:rsidP="00DD443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BE78B0">
        <w:rPr>
          <w:rFonts w:ascii="Arial" w:hAnsi="Arial"/>
          <w:sz w:val="24"/>
        </w:rPr>
        <w:t>9.5.4.1</w:t>
      </w:r>
      <w:r w:rsidRPr="00BE78B0">
        <w:rPr>
          <w:rFonts w:ascii="Arial" w:hAnsi="Arial"/>
          <w:sz w:val="24"/>
        </w:rPr>
        <w:tab/>
        <w:t>SSB based L1-RSRP Reporting</w:t>
      </w:r>
    </w:p>
    <w:p w:rsidR="00DD4430" w:rsidRPr="00BE78B0" w:rsidRDefault="00DD4430" w:rsidP="00DD4430">
      <w:pPr>
        <w:rPr>
          <w:rFonts w:eastAsia="?? ??"/>
        </w:rPr>
      </w:pPr>
      <w:r w:rsidRPr="00BE78B0">
        <w:t>The UE shall be capable of performing L1-RSRP</w:t>
      </w:r>
      <w:r w:rsidRPr="00BE78B0">
        <w:rPr>
          <w:rFonts w:eastAsia="?? ??"/>
        </w:rPr>
        <w:t xml:space="preserve"> </w:t>
      </w:r>
      <w:r w:rsidRPr="00BE78B0">
        <w:t xml:space="preserve">measurements based </w:t>
      </w:r>
      <w:r w:rsidRPr="00BE78B0">
        <w:rPr>
          <w:rFonts w:eastAsia="?? ??"/>
        </w:rPr>
        <w:t xml:space="preserve">on the configured SSB </w:t>
      </w:r>
      <w:r w:rsidRPr="00BE78B0">
        <w:rPr>
          <w:rFonts w:cs="Arial"/>
        </w:rPr>
        <w:t xml:space="preserve">resource for </w:t>
      </w:r>
      <w:r w:rsidRPr="00BE78B0">
        <w:rPr>
          <w:lang w:val="en-US"/>
        </w:rPr>
        <w:t>L1-RSRP computation</w:t>
      </w:r>
      <w:r w:rsidRPr="00BE78B0">
        <w:t>, and the UE physical layer shall be capable of reporting L1-RSRP measured over the measurement period of T</w:t>
      </w:r>
      <w:r w:rsidRPr="00BE78B0">
        <w:rPr>
          <w:vertAlign w:val="subscript"/>
        </w:rPr>
        <w:t>L1-RSRP_Measurement_Period_SSB</w:t>
      </w:r>
      <w:r w:rsidRPr="00BE78B0">
        <w:t>.</w:t>
      </w:r>
    </w:p>
    <w:p w:rsidR="00DD4430" w:rsidRPr="00BE78B0" w:rsidRDefault="00DD4430" w:rsidP="00DD4430">
      <w:pPr>
        <w:rPr>
          <w:rFonts w:eastAsia="?? ??"/>
        </w:rPr>
      </w:pPr>
      <w:r w:rsidRPr="00BE78B0">
        <w:rPr>
          <w:rFonts w:eastAsia="?? ??"/>
        </w:rPr>
        <w:t xml:space="preserve">The value of </w:t>
      </w:r>
      <w:r w:rsidRPr="00BE78B0">
        <w:rPr>
          <w:sz w:val="22"/>
        </w:rPr>
        <w:t>T</w:t>
      </w:r>
      <w:r w:rsidRPr="00BE78B0">
        <w:rPr>
          <w:sz w:val="22"/>
          <w:vertAlign w:val="subscript"/>
        </w:rPr>
        <w:t>L1-RSRP</w:t>
      </w:r>
      <w:r w:rsidRPr="00BE78B0">
        <w:rPr>
          <w:vertAlign w:val="subscript"/>
        </w:rPr>
        <w:t>_Measurement_Period_SSB</w:t>
      </w:r>
      <w:r w:rsidRPr="00BE78B0">
        <w:rPr>
          <w:rFonts w:eastAsia="?? ??"/>
        </w:rPr>
        <w:t xml:space="preserve"> is defined in Table 9.5.4.1-1 for FR1 and Table 9.5.4.1-2 for FR2, where </w:t>
      </w:r>
    </w:p>
    <w:p w:rsidR="00DD4430" w:rsidRPr="00BE78B0" w:rsidRDefault="00DD4430" w:rsidP="00DD4430">
      <w:pPr>
        <w:rPr>
          <w:rFonts w:eastAsia="?? ??"/>
        </w:rPr>
      </w:pPr>
      <w:r w:rsidRPr="00BE78B0">
        <w:rPr>
          <w:rFonts w:eastAsia="?? ??"/>
        </w:rPr>
        <w:t>-</w:t>
      </w:r>
      <w:r w:rsidRPr="00BE78B0">
        <w:rPr>
          <w:rFonts w:eastAsia="?? ??"/>
        </w:rPr>
        <w:tab/>
        <w:t xml:space="preserve">M=1 if higher layer parameter </w:t>
      </w:r>
      <w:r w:rsidRPr="00BE78B0">
        <w:rPr>
          <w:rFonts w:eastAsia="?? ??"/>
          <w:i/>
        </w:rPr>
        <w:t>timeRestrictionForChannelMeasurement</w:t>
      </w:r>
      <w:r w:rsidRPr="00BE78B0">
        <w:rPr>
          <w:rFonts w:eastAsia="?? ??"/>
        </w:rPr>
        <w:t xml:space="preserve"> is configured, and M=3 otherwise </w:t>
      </w:r>
    </w:p>
    <w:p w:rsidR="00DD4430" w:rsidRPr="00BE78B0" w:rsidRDefault="00DD4430" w:rsidP="00DD4430">
      <w:pPr>
        <w:rPr>
          <w:rFonts w:eastAsia="?? ??"/>
        </w:rPr>
      </w:pPr>
      <w:r w:rsidRPr="00BE78B0">
        <w:rPr>
          <w:rFonts w:eastAsia="?? ??"/>
        </w:rPr>
        <w:t>-</w:t>
      </w:r>
      <w:r w:rsidRPr="00BE78B0">
        <w:rPr>
          <w:rFonts w:eastAsia="?? ??"/>
        </w:rPr>
        <w:tab/>
        <w:t>N= 8.</w:t>
      </w:r>
    </w:p>
    <w:p w:rsidR="00DD4430" w:rsidRPr="00BE78B0" w:rsidRDefault="00DD4430" w:rsidP="00DD4430">
      <w:pPr>
        <w:rPr>
          <w:rFonts w:eastAsia="?? ??"/>
        </w:rPr>
      </w:pPr>
      <w:r w:rsidRPr="00BE78B0">
        <w:rPr>
          <w:rFonts w:eastAsia="?? ??"/>
        </w:rPr>
        <w:t>For FR1,</w:t>
      </w:r>
    </w:p>
    <w:p w:rsidR="00DD4430" w:rsidRPr="00BE78B0" w:rsidRDefault="00DD4430" w:rsidP="00DD4430">
      <w:pPr>
        <w:ind w:left="568" w:hanging="284"/>
      </w:pPr>
      <w:r w:rsidRPr="00BE78B0">
        <w:t>-</w:t>
      </w:r>
      <w:r w:rsidRPr="00BE78B0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BE78B0">
        <w:t>, when in the monitored cell there are measurement gaps configured for intra-frequency, inter-frequency or inter-RAT measurements, which are overlapping with some but not all occasions of the SSB; and</w:t>
      </w:r>
    </w:p>
    <w:p w:rsidR="00DD4430" w:rsidRPr="00BE78B0" w:rsidRDefault="00DD4430" w:rsidP="00DD4430">
      <w:pPr>
        <w:ind w:left="568" w:hanging="284"/>
      </w:pPr>
      <w:r w:rsidRPr="00BE78B0">
        <w:t>-</w:t>
      </w:r>
      <w:r w:rsidRPr="00BE78B0">
        <w:tab/>
        <w:t>P=1 when in the monitored cell there are no measurement gaps overlapping with any occasion of the SSB.</w:t>
      </w:r>
    </w:p>
    <w:p w:rsidR="00DD4430" w:rsidRPr="00BE78B0" w:rsidRDefault="00DD4430" w:rsidP="00DD4430">
      <w:pPr>
        <w:rPr>
          <w:rFonts w:eastAsia="?? ??"/>
        </w:rPr>
      </w:pPr>
      <w:r w:rsidRPr="00BE78B0">
        <w:rPr>
          <w:rFonts w:eastAsia="?? ??"/>
        </w:rPr>
        <w:t>For FR2,</w:t>
      </w:r>
    </w:p>
    <w:p w:rsidR="00DD4430" w:rsidRPr="00BE78B0" w:rsidRDefault="00DD4430" w:rsidP="00DD4430">
      <w:pPr>
        <w:ind w:left="568" w:hanging="284"/>
      </w:pPr>
      <w:r w:rsidRPr="00BE78B0">
        <w:t>-</w:t>
      </w:r>
      <w:r w:rsidRPr="00BE78B0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BE78B0">
        <w:t>, when SSB is not overlapped with measurement gap and SSB is partially overlapped with SMTC occasion (T</w:t>
      </w:r>
      <w:r w:rsidRPr="00BE78B0">
        <w:rPr>
          <w:vertAlign w:val="subscript"/>
        </w:rPr>
        <w:t>SSB</w:t>
      </w:r>
      <w:r w:rsidRPr="00BE78B0">
        <w:t xml:space="preserve"> &lt; T</w:t>
      </w:r>
      <w:r w:rsidRPr="00BE78B0">
        <w:rPr>
          <w:vertAlign w:val="subscript"/>
        </w:rPr>
        <w:t>SMTCperiod</w:t>
      </w:r>
      <w:r w:rsidRPr="00BE78B0">
        <w:t>).</w:t>
      </w:r>
    </w:p>
    <w:p w:rsidR="00DD4430" w:rsidRPr="00BE78B0" w:rsidRDefault="00DD4430" w:rsidP="00DD4430">
      <w:pPr>
        <w:ind w:left="568" w:hanging="284"/>
      </w:pPr>
      <w:r w:rsidRPr="00BE78B0">
        <w:t>-</w:t>
      </w:r>
      <w:r w:rsidRPr="00BE78B0">
        <w:tab/>
        <w:t>P is P</w:t>
      </w:r>
      <w:r w:rsidRPr="00BE78B0">
        <w:rPr>
          <w:vertAlign w:val="subscript"/>
        </w:rPr>
        <w:t>sharing factor</w:t>
      </w:r>
      <w:r w:rsidRPr="00BE78B0">
        <w:t>, when SSB is not overlapped with measurement gap and SSB is fully overlapped with SMTC period (T</w:t>
      </w:r>
      <w:r w:rsidRPr="00BE78B0">
        <w:rPr>
          <w:vertAlign w:val="subscript"/>
        </w:rPr>
        <w:t>SSB</w:t>
      </w:r>
      <w:r w:rsidRPr="00BE78B0">
        <w:t xml:space="preserve"> = T</w:t>
      </w:r>
      <w:r w:rsidRPr="00BE78B0">
        <w:rPr>
          <w:vertAlign w:val="subscript"/>
        </w:rPr>
        <w:t>SMTCperiod</w:t>
      </w:r>
      <w:r w:rsidRPr="00BE78B0">
        <w:t>).</w:t>
      </w:r>
    </w:p>
    <w:p w:rsidR="00DD4430" w:rsidRPr="00BE78B0" w:rsidRDefault="00DD4430" w:rsidP="00DD4430">
      <w:pPr>
        <w:ind w:left="568" w:hanging="284"/>
      </w:pPr>
      <w:r w:rsidRPr="00BE78B0">
        <w:t>-</w:t>
      </w:r>
      <w:r w:rsidRPr="00BE78B0">
        <w:tab/>
        <w:t>P</w:t>
      </w:r>
      <w:r>
        <w:t>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BE78B0">
        <w:t>, when SSB is partially overlapped with measurement gap and SSB is partially overlapped with SMTC occasion (T</w:t>
      </w:r>
      <w:r w:rsidRPr="00BE78B0">
        <w:rPr>
          <w:vertAlign w:val="subscript"/>
        </w:rPr>
        <w:t>SSB</w:t>
      </w:r>
      <w:r w:rsidRPr="00BE78B0">
        <w:t xml:space="preserve"> &lt; T</w:t>
      </w:r>
      <w:r w:rsidRPr="00BE78B0">
        <w:rPr>
          <w:vertAlign w:val="subscript"/>
        </w:rPr>
        <w:t>SMTCperiod</w:t>
      </w:r>
      <w:r w:rsidRPr="00BE78B0">
        <w:t>) and SMTC occasion is not overlapped with measurement gap and</w:t>
      </w:r>
    </w:p>
    <w:p w:rsidR="00DD4430" w:rsidRPr="00BE78B0" w:rsidRDefault="00DD4430" w:rsidP="00DD4430">
      <w:pPr>
        <w:ind w:left="851" w:hanging="284"/>
      </w:pPr>
      <w:r w:rsidRPr="00BE78B0">
        <w:t>-</w:t>
      </w:r>
      <w:r w:rsidRPr="00BE78B0">
        <w:tab/>
        <w:t>T</w:t>
      </w:r>
      <w:r w:rsidRPr="00BE78B0">
        <w:rPr>
          <w:vertAlign w:val="subscript"/>
        </w:rPr>
        <w:t>SMTCperiod</w:t>
      </w:r>
      <w:r w:rsidRPr="00BE78B0">
        <w:t xml:space="preserve"> </w:t>
      </w:r>
      <w:r w:rsidRPr="00BE78B0">
        <w:rPr>
          <w:rFonts w:hint="eastAsia"/>
        </w:rPr>
        <w:t>≠</w:t>
      </w:r>
      <w:r w:rsidRPr="00BE78B0">
        <w:t xml:space="preserve"> MGRP or</w:t>
      </w:r>
    </w:p>
    <w:p w:rsidR="00DD4430" w:rsidRPr="00BE78B0" w:rsidRDefault="00DD4430" w:rsidP="00DD4430">
      <w:pPr>
        <w:ind w:left="851" w:hanging="284"/>
      </w:pPr>
      <w:r w:rsidRPr="00BE78B0">
        <w:t>-</w:t>
      </w:r>
      <w:r w:rsidRPr="00BE78B0">
        <w:tab/>
        <w:t>T</w:t>
      </w:r>
      <w:r w:rsidRPr="00BE78B0">
        <w:rPr>
          <w:vertAlign w:val="subscript"/>
        </w:rPr>
        <w:t>SMTCperiod</w:t>
      </w:r>
      <w:r w:rsidRPr="00BE78B0">
        <w:t xml:space="preserve"> = MGRP and T</w:t>
      </w:r>
      <w:r w:rsidRPr="00BE78B0">
        <w:rPr>
          <w:vertAlign w:val="subscript"/>
        </w:rPr>
        <w:t>SSB</w:t>
      </w:r>
      <w:r w:rsidRPr="00BE78B0">
        <w:t xml:space="preserve"> &lt; 0.5*T</w:t>
      </w:r>
      <w:r w:rsidRPr="00BE78B0">
        <w:rPr>
          <w:vertAlign w:val="subscript"/>
        </w:rPr>
        <w:t>SMTCperiod</w:t>
      </w:r>
    </w:p>
    <w:p w:rsidR="00DD4430" w:rsidRPr="00BE78B0" w:rsidRDefault="00DD4430" w:rsidP="00DD4430">
      <w:pPr>
        <w:ind w:left="568" w:hanging="284"/>
      </w:pPr>
      <w:r w:rsidRPr="00BE78B0">
        <w:t>-</w:t>
      </w:r>
      <w:r w:rsidRPr="00BE78B0">
        <w:tab/>
        <w:t xml:space="preserve">P is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BE78B0">
        <w:t>* P</w:t>
      </w:r>
      <w:r w:rsidRPr="00BE78B0">
        <w:rPr>
          <w:vertAlign w:val="subscript"/>
        </w:rPr>
        <w:t>sharing factor</w:t>
      </w:r>
      <w:r w:rsidRPr="00BE78B0">
        <w:t>, when SSB is partially overlapped with measurement gap and SSB is partially overlapped with SMTC occasion (T</w:t>
      </w:r>
      <w:r w:rsidRPr="00BE78B0">
        <w:rPr>
          <w:vertAlign w:val="subscript"/>
        </w:rPr>
        <w:t>SSB</w:t>
      </w:r>
      <w:r w:rsidRPr="00BE78B0">
        <w:t xml:space="preserve"> &lt; T</w:t>
      </w:r>
      <w:r w:rsidRPr="00BE78B0">
        <w:rPr>
          <w:vertAlign w:val="subscript"/>
        </w:rPr>
        <w:t>SMTCperiod</w:t>
      </w:r>
      <w:r w:rsidRPr="00BE78B0">
        <w:t>) and SMTC occasion is not overlapped with measurement gap and T</w:t>
      </w:r>
      <w:r w:rsidRPr="00BE78B0">
        <w:rPr>
          <w:vertAlign w:val="subscript"/>
        </w:rPr>
        <w:t>SMTCperiod</w:t>
      </w:r>
      <w:r w:rsidRPr="00BE78B0">
        <w:t xml:space="preserve"> = MGRP and T</w:t>
      </w:r>
      <w:r w:rsidRPr="00BE78B0">
        <w:rPr>
          <w:vertAlign w:val="subscript"/>
        </w:rPr>
        <w:t>SSB</w:t>
      </w:r>
      <w:r w:rsidRPr="00BE78B0">
        <w:t xml:space="preserve"> = 0.5*T</w:t>
      </w:r>
      <w:r w:rsidRPr="00BE78B0">
        <w:rPr>
          <w:vertAlign w:val="subscript"/>
        </w:rPr>
        <w:t>SMTCperiod</w:t>
      </w:r>
    </w:p>
    <w:p w:rsidR="00DD4430" w:rsidRPr="00BE78B0" w:rsidRDefault="00DD4430" w:rsidP="00DD4430">
      <w:pPr>
        <w:ind w:left="568" w:hanging="284"/>
      </w:pPr>
      <w:r w:rsidRPr="00BE78B0">
        <w:t>-</w:t>
      </w:r>
      <w:r w:rsidRPr="00BE78B0">
        <w:tab/>
        <w:t>P</w:t>
      </w:r>
      <w:r>
        <w:t>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min⁡</m:t>
                </m:r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,MGRP</m:t>
                </m:r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BE78B0">
        <w:t>, when SSB is partially overlapped with measurement gap (T</w:t>
      </w:r>
      <w:r w:rsidRPr="00BE78B0">
        <w:rPr>
          <w:vertAlign w:val="subscript"/>
        </w:rPr>
        <w:t>SSB</w:t>
      </w:r>
      <w:r w:rsidRPr="00BE78B0">
        <w:t xml:space="preserve"> &lt;MGRP) and SSB is partially overlapped with SMTC occasion (T</w:t>
      </w:r>
      <w:r w:rsidRPr="00BE78B0">
        <w:rPr>
          <w:vertAlign w:val="subscript"/>
        </w:rPr>
        <w:t>SSB</w:t>
      </w:r>
      <w:r w:rsidRPr="00BE78B0">
        <w:t xml:space="preserve"> &lt; T</w:t>
      </w:r>
      <w:r w:rsidRPr="00BE78B0">
        <w:rPr>
          <w:vertAlign w:val="subscript"/>
        </w:rPr>
        <w:t>SMTCperiod</w:t>
      </w:r>
      <w:r w:rsidRPr="00BE78B0">
        <w:t>) and SMTC occasion is partially or fully overlapped with measurement gap.</w:t>
      </w:r>
    </w:p>
    <w:p w:rsidR="00DD4430" w:rsidRDefault="00DD4430" w:rsidP="00DD4430">
      <w:pPr>
        <w:numPr>
          <w:ilvl w:val="0"/>
          <w:numId w:val="5"/>
        </w:numPr>
      </w:pPr>
      <w:r w:rsidRPr="00BE78B0">
        <w:t>-</w:t>
      </w:r>
      <w:r w:rsidRPr="00BE78B0">
        <w:tab/>
        <w:t xml:space="preserve">P is 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BE78B0">
        <w:t>* P</w:t>
      </w:r>
      <w:r w:rsidRPr="00BE78B0">
        <w:rPr>
          <w:vertAlign w:val="subscript"/>
        </w:rPr>
        <w:t>sharing factor</w:t>
      </w:r>
      <w:r w:rsidRPr="00BE78B0">
        <w:t>, when SSB is partially overlapped with measurement gap and SSB is fully overlapped with SMTC occasion (T</w:t>
      </w:r>
      <w:r w:rsidRPr="00BE78B0">
        <w:rPr>
          <w:vertAlign w:val="subscript"/>
        </w:rPr>
        <w:t>SSB</w:t>
      </w:r>
      <w:r w:rsidRPr="00BE78B0">
        <w:t xml:space="preserve"> = T</w:t>
      </w:r>
      <w:r w:rsidRPr="00BE78B0">
        <w:rPr>
          <w:vertAlign w:val="subscript"/>
        </w:rPr>
        <w:t>SMTCperiod</w:t>
      </w:r>
      <w:r w:rsidRPr="00BE78B0">
        <w:t>) and SMTC occasion is partially overlapped with measurement gap (T</w:t>
      </w:r>
      <w:r w:rsidRPr="00BE78B0">
        <w:rPr>
          <w:vertAlign w:val="subscript"/>
        </w:rPr>
        <w:t>SMTCperiod</w:t>
      </w:r>
      <w:r w:rsidRPr="00BE78B0">
        <w:t xml:space="preserve"> &lt; MGRP)</w:t>
      </w:r>
      <w:r w:rsidRPr="00003FCF">
        <w:t>P</w:t>
      </w:r>
      <w:r w:rsidRPr="00003FCF">
        <w:rPr>
          <w:vertAlign w:val="subscript"/>
        </w:rPr>
        <w:t>sharing factor</w:t>
      </w:r>
      <w:r w:rsidRPr="00BE2675">
        <w:t xml:space="preserve"> = </w:t>
      </w:r>
      <w:r>
        <w:t>1</w:t>
      </w:r>
    </w:p>
    <w:p w:rsidR="00DD4430" w:rsidRPr="00095ACF" w:rsidRDefault="00DD4430" w:rsidP="00DD4430">
      <w:pPr>
        <w:numPr>
          <w:ilvl w:val="0"/>
          <w:numId w:val="6"/>
        </w:numPr>
        <w:ind w:left="851" w:hanging="284"/>
      </w:pPr>
      <w:r w:rsidRPr="00095ACF">
        <w:t xml:space="preserve">if all of the reference signals configured for </w:t>
      </w:r>
      <w:r>
        <w:t>L1-RSRP reporting</w:t>
      </w:r>
      <w:r w:rsidRPr="00095ACF">
        <w:t xml:space="preserve"> outside measurement gap are</w:t>
      </w:r>
      <w:r>
        <w:t xml:space="preserve"> not</w:t>
      </w:r>
      <w:r w:rsidRPr="00095ACF">
        <w:t xml:space="preserve"> fully overlapped by intra-frequency SMTC occasions, or </w:t>
      </w:r>
    </w:p>
    <w:p w:rsidR="00DD4430" w:rsidRPr="00055F16" w:rsidRDefault="00DD4430" w:rsidP="00DD4430">
      <w:pPr>
        <w:numPr>
          <w:ilvl w:val="0"/>
          <w:numId w:val="6"/>
        </w:numPr>
        <w:ind w:left="851" w:hanging="284"/>
      </w:pPr>
      <w:r w:rsidRPr="00095ACF">
        <w:t xml:space="preserve">if all of the reference signal configured for </w:t>
      </w:r>
      <w:r>
        <w:t>L1-RSRP reporting</w:t>
      </w:r>
      <w:r w:rsidRPr="00095ACF">
        <w:t xml:space="preserve"> outside measurement gap and fully-overlapped by intra-frequency SMTC occasions are not overlapped by with the SSB symbols indicated by SSB-ToMeasure and 1 symbol before each consecutive SSB symbols indicated by SSB-ToMeasure and 1 symbol after each consecutive SSB symbols indicated by SSB-ToMeasure, given that SSB-ToMeasure is configured;</w:t>
      </w:r>
    </w:p>
    <w:p w:rsidR="00DD4430" w:rsidRPr="00557750" w:rsidRDefault="00DD4430" w:rsidP="00DD4430">
      <w:pPr>
        <w:numPr>
          <w:ilvl w:val="0"/>
          <w:numId w:val="5"/>
        </w:numPr>
      </w:pPr>
      <w:r w:rsidRPr="00003FCF">
        <w:t>P</w:t>
      </w:r>
      <w:r w:rsidRPr="00003FCF">
        <w:rPr>
          <w:vertAlign w:val="subscript"/>
        </w:rPr>
        <w:t>sharing factor</w:t>
      </w:r>
      <w:r>
        <w:rPr>
          <w:vertAlign w:val="subscript"/>
        </w:rPr>
        <w:t xml:space="preserve"> </w:t>
      </w:r>
      <w:r w:rsidRPr="00516CA3">
        <w:rPr>
          <w:lang w:val="en-US"/>
        </w:rPr>
        <w:t>=</w:t>
      </w:r>
      <w:r>
        <w:rPr>
          <w:lang w:val="en-US"/>
        </w:rPr>
        <w:t xml:space="preserve"> 3, otherwise.</w:t>
      </w:r>
    </w:p>
    <w:p w:rsidR="00DD4430" w:rsidRPr="00BE78B0" w:rsidRDefault="00DD4430" w:rsidP="00DD4430">
      <w:pPr>
        <w:ind w:left="568" w:hanging="284"/>
      </w:pPr>
    </w:p>
    <w:p w:rsidR="00DD4430" w:rsidRPr="00BE78B0" w:rsidRDefault="00DD4430" w:rsidP="00DD4430">
      <w:r w:rsidRPr="00BE78B0">
        <w:t>Where:</w:t>
      </w:r>
    </w:p>
    <w:p w:rsidR="00DD4430" w:rsidRPr="00BE78B0" w:rsidRDefault="00DD4430" w:rsidP="00DD4430">
      <w:pPr>
        <w:rPr>
          <w:rFonts w:eastAsia="Calibri"/>
        </w:rPr>
      </w:pPr>
      <w:r w:rsidRPr="00BE78B0">
        <w:tab/>
      </w:r>
      <w:r w:rsidRPr="00BE78B0">
        <w:rPr>
          <w:rFonts w:cs="v4.2.0"/>
        </w:rPr>
        <w:t>T</w:t>
      </w:r>
      <w:r w:rsidRPr="00BE78B0">
        <w:rPr>
          <w:rFonts w:cs="v4.2.0"/>
          <w:vertAlign w:val="subscript"/>
        </w:rPr>
        <w:t>SSB</w:t>
      </w:r>
      <w:r w:rsidRPr="00BE78B0">
        <w:t xml:space="preserve"> = </w:t>
      </w:r>
      <w:r w:rsidRPr="00BE78B0">
        <w:rPr>
          <w:rFonts w:eastAsia="Calibri"/>
        </w:rPr>
        <w:t>ssb-periodicityServingCell</w:t>
      </w:r>
    </w:p>
    <w:p w:rsidR="00DD4430" w:rsidRPr="00BE78B0" w:rsidRDefault="00DD4430" w:rsidP="00DD4430">
      <w:r w:rsidRPr="00BE78B0">
        <w:tab/>
        <w:t>T</w:t>
      </w:r>
      <w:r w:rsidRPr="00BE78B0">
        <w:rPr>
          <w:vertAlign w:val="subscript"/>
        </w:rPr>
        <w:t>SMTCperiod</w:t>
      </w:r>
      <w:r w:rsidRPr="00BE78B0">
        <w:t xml:space="preserve"> = the configured SMTC1 period or SMTC2 period if configured</w:t>
      </w:r>
    </w:p>
    <w:p w:rsidR="00DD4430" w:rsidRPr="00BE78B0" w:rsidRDefault="00DD4430" w:rsidP="00DD4430">
      <w:r w:rsidRPr="00BE78B0">
        <w:t xml:space="preserve">If the high layer in TS 38.331 [2] signaling of </w:t>
      </w:r>
      <w:r w:rsidRPr="00BE78B0">
        <w:rPr>
          <w:i/>
        </w:rPr>
        <w:t>smtc2</w:t>
      </w:r>
      <w:r w:rsidRPr="00BE78B0">
        <w:t xml:space="preserve"> is configured, T</w:t>
      </w:r>
      <w:r w:rsidRPr="00BE78B0">
        <w:rPr>
          <w:vertAlign w:val="subscript"/>
        </w:rPr>
        <w:t>SMTCperiod</w:t>
      </w:r>
      <w:r w:rsidRPr="00BE78B0">
        <w:t xml:space="preserve"> corresponds to the value of higher layer parameter </w:t>
      </w:r>
      <w:r w:rsidRPr="00BE78B0">
        <w:rPr>
          <w:i/>
        </w:rPr>
        <w:t>smtc2</w:t>
      </w:r>
      <w:r w:rsidRPr="00BE78B0">
        <w:t>; Otherwise T</w:t>
      </w:r>
      <w:r w:rsidRPr="00BE78B0">
        <w:rPr>
          <w:vertAlign w:val="subscript"/>
        </w:rPr>
        <w:t>SMTCperiod</w:t>
      </w:r>
      <w:r w:rsidRPr="00BE78B0">
        <w:t xml:space="preserve"> corresponds to the value of higher layer parameter </w:t>
      </w:r>
      <w:r w:rsidRPr="00BE78B0">
        <w:rPr>
          <w:i/>
        </w:rPr>
        <w:t>smtc1</w:t>
      </w:r>
      <w:r w:rsidRPr="00BE78B0">
        <w:t>.</w:t>
      </w:r>
    </w:p>
    <w:p w:rsidR="00DD4430" w:rsidRPr="00BE78B0" w:rsidRDefault="00DD4430" w:rsidP="00DD4430">
      <w:r w:rsidRPr="00BE78B0">
        <w:t>Longer evaluation period would be expected if the combination of SSB, SMTC occasion and measurement gap configurations does not meet pervious conditions.</w:t>
      </w:r>
    </w:p>
    <w:p w:rsidR="00DD4430" w:rsidRPr="00BE78B0" w:rsidRDefault="00DD4430" w:rsidP="00DD4430">
      <w:pPr>
        <w:keepNext/>
        <w:keepLines/>
        <w:spacing w:before="60"/>
        <w:jc w:val="center"/>
        <w:rPr>
          <w:rFonts w:ascii="Arial" w:hAnsi="Arial"/>
          <w:b/>
        </w:rPr>
      </w:pPr>
      <w:r w:rsidRPr="00BE78B0">
        <w:rPr>
          <w:rFonts w:ascii="Arial" w:hAnsi="Arial"/>
          <w:b/>
        </w:rPr>
        <w:t>Table 9.5.4.1-1: Measurement period T</w:t>
      </w:r>
      <w:r w:rsidRPr="00BE78B0">
        <w:rPr>
          <w:rFonts w:ascii="Arial" w:hAnsi="Arial"/>
          <w:b/>
          <w:vertAlign w:val="subscript"/>
        </w:rPr>
        <w:t>L1-RSRP_Measurement_Period_SSB</w:t>
      </w:r>
      <w:r w:rsidRPr="00BE78B0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DD4430" w:rsidRPr="00BE78B0" w:rsidTr="00F6650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430" w:rsidRPr="00BE78B0" w:rsidRDefault="00DD4430" w:rsidP="00F6650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430" w:rsidRPr="00BE78B0" w:rsidRDefault="00DD4430" w:rsidP="00F6650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T</w:t>
            </w:r>
            <w:r w:rsidRPr="00BE78B0">
              <w:rPr>
                <w:rFonts w:ascii="Arial" w:hAnsi="Arial"/>
                <w:b/>
                <w:vertAlign w:val="subscript"/>
              </w:rPr>
              <w:t>L1-RSRP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_Measurement_Period_SSB</w:t>
            </w:r>
            <w:r w:rsidRPr="00BE78B0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DD4430" w:rsidRPr="00BE78B0" w:rsidTr="00F6650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430" w:rsidRPr="00BE78B0" w:rsidRDefault="00DD4430" w:rsidP="00F665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430" w:rsidRPr="00BE78B0" w:rsidRDefault="00DD4430" w:rsidP="00F665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 w:cs="v4.2.0"/>
                <w:sz w:val="18"/>
              </w:rPr>
              <w:t>max(T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Report</w:t>
            </w:r>
            <w:r w:rsidRPr="00BE78B0">
              <w:rPr>
                <w:rFonts w:ascii="Arial" w:hAnsi="Arial" w:cs="v4.2.0"/>
                <w:sz w:val="18"/>
              </w:rPr>
              <w:t>, ceil(M*P)*T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BE78B0">
              <w:rPr>
                <w:rFonts w:ascii="Arial" w:hAnsi="Arial" w:cs="v4.2.0"/>
                <w:sz w:val="18"/>
              </w:rPr>
              <w:t>)</w:t>
            </w:r>
          </w:p>
        </w:tc>
      </w:tr>
      <w:tr w:rsidR="00DD4430" w:rsidRPr="00BE78B0" w:rsidTr="00F6650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430" w:rsidRPr="00BE78B0" w:rsidRDefault="00DD4430" w:rsidP="00F665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 xml:space="preserve">DRX cycle </w:t>
            </w:r>
            <w:r w:rsidRPr="00BE78B0">
              <w:rPr>
                <w:rFonts w:ascii="Arial" w:hAnsi="Arial" w:cs="Arial" w:hint="eastAsia"/>
                <w:sz w:val="18"/>
              </w:rPr>
              <w:t>≤</w:t>
            </w:r>
            <w:r w:rsidRPr="00BE78B0">
              <w:rPr>
                <w:rFonts w:ascii="Arial" w:hAnsi="Arial" w:cs="Arial"/>
                <w:sz w:val="18"/>
              </w:rPr>
              <w:t xml:space="preserve"> </w:t>
            </w:r>
            <w:r w:rsidRPr="00BE78B0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430" w:rsidRPr="00BE78B0" w:rsidRDefault="00DD4430" w:rsidP="00F665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 w:cs="v4.2.0"/>
                <w:sz w:val="18"/>
              </w:rPr>
              <w:t>max(T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Report</w:t>
            </w:r>
            <w:r w:rsidRPr="00BE78B0">
              <w:rPr>
                <w:rFonts w:ascii="Arial" w:hAnsi="Arial" w:cs="v4.2.0"/>
                <w:sz w:val="18"/>
              </w:rPr>
              <w:t>, ceil(1.5*M*P)*max(T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BE78B0">
              <w:rPr>
                <w:rFonts w:ascii="Arial" w:hAnsi="Arial" w:cs="v4.2.0"/>
                <w:sz w:val="18"/>
              </w:rPr>
              <w:t>,T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BE78B0">
              <w:rPr>
                <w:rFonts w:ascii="Arial" w:hAnsi="Arial" w:cs="v4.2.0"/>
                <w:sz w:val="18"/>
              </w:rPr>
              <w:t>))</w:t>
            </w:r>
          </w:p>
        </w:tc>
      </w:tr>
      <w:tr w:rsidR="00DD4430" w:rsidRPr="00BE78B0" w:rsidTr="00F6650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430" w:rsidRPr="00BE78B0" w:rsidRDefault="00DD4430" w:rsidP="00F665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430" w:rsidRPr="00BE78B0" w:rsidRDefault="00DD4430" w:rsidP="00F665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 w:cs="v4.2.0"/>
                <w:sz w:val="18"/>
              </w:rPr>
              <w:t>ceil(M*P)*T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DD4430" w:rsidRPr="00BE78B0" w:rsidTr="00F66501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430" w:rsidRPr="00BE78B0" w:rsidRDefault="00DD4430" w:rsidP="00F66501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Note:</w:t>
            </w:r>
            <w:r w:rsidRPr="00BE78B0">
              <w:rPr>
                <w:rFonts w:ascii="Arial" w:hAnsi="Arial"/>
                <w:sz w:val="18"/>
              </w:rPr>
              <w:tab/>
            </w:r>
            <w:r w:rsidRPr="00BE78B0">
              <w:rPr>
                <w:rFonts w:ascii="Arial" w:hAnsi="Arial" w:cs="v4.2.0"/>
                <w:sz w:val="18"/>
              </w:rPr>
              <w:t>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BE78B0">
              <w:rPr>
                <w:rFonts w:ascii="Arial" w:hAnsi="Arial"/>
                <w:sz w:val="18"/>
              </w:rPr>
              <w:t xml:space="preserve"> = ssb-periodicityServingCell is the periodicity of the SSB-Index configured for L1-RSRP measurement.</w:t>
            </w:r>
            <w:r w:rsidRPr="00BE78B0">
              <w:rPr>
                <w:rFonts w:ascii="Arial" w:hAnsi="Arial" w:cs="v4.2.0"/>
                <w:sz w:val="18"/>
              </w:rPr>
              <w:t xml:space="preserve"> 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BE78B0">
              <w:rPr>
                <w:rFonts w:ascii="Arial" w:hAnsi="Arial"/>
                <w:sz w:val="18"/>
              </w:rPr>
              <w:t xml:space="preserve"> is the DRX cycle length. </w:t>
            </w:r>
            <w:r w:rsidRPr="00BE78B0">
              <w:rPr>
                <w:rFonts w:ascii="Arial" w:hAnsi="Arial" w:cs="v4.2.0"/>
                <w:sz w:val="18"/>
              </w:rPr>
              <w:t>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Report</w:t>
            </w:r>
            <w:r w:rsidRPr="00BE78B0">
              <w:rPr>
                <w:rFonts w:ascii="Arial" w:hAnsi="Arial"/>
                <w:sz w:val="18"/>
              </w:rPr>
              <w:t xml:space="preserve"> is configured periodicity for reporting.</w:t>
            </w:r>
          </w:p>
        </w:tc>
      </w:tr>
    </w:tbl>
    <w:p w:rsidR="00DD4430" w:rsidRPr="00BE78B0" w:rsidRDefault="00DD4430" w:rsidP="00DD4430">
      <w:pPr>
        <w:rPr>
          <w:rFonts w:eastAsia="?? ??"/>
        </w:rPr>
      </w:pPr>
    </w:p>
    <w:p w:rsidR="00DD4430" w:rsidRPr="00BE78B0" w:rsidRDefault="00DD4430" w:rsidP="00DD4430">
      <w:pPr>
        <w:keepNext/>
        <w:keepLines/>
        <w:spacing w:before="60"/>
        <w:jc w:val="center"/>
        <w:rPr>
          <w:rFonts w:ascii="Arial" w:hAnsi="Arial"/>
          <w:b/>
        </w:rPr>
      </w:pPr>
      <w:r w:rsidRPr="00BE78B0">
        <w:rPr>
          <w:rFonts w:ascii="Arial" w:hAnsi="Arial"/>
          <w:b/>
        </w:rPr>
        <w:t>Table 9.5.4.1-2: Measurement period T</w:t>
      </w:r>
      <w:r w:rsidRPr="00BE78B0">
        <w:rPr>
          <w:rFonts w:ascii="Arial" w:hAnsi="Arial"/>
          <w:b/>
          <w:vertAlign w:val="subscript"/>
        </w:rPr>
        <w:t>L1-RSRP_Measurement_Period_SSB</w:t>
      </w:r>
      <w:r w:rsidRPr="00BE78B0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DD4430" w:rsidRPr="00BE78B0" w:rsidTr="00F6650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430" w:rsidRPr="00BE78B0" w:rsidRDefault="00DD4430" w:rsidP="00F6650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430" w:rsidRPr="00BE78B0" w:rsidRDefault="00DD4430" w:rsidP="00F6650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78B0">
              <w:rPr>
                <w:rFonts w:ascii="Arial" w:hAnsi="Arial"/>
                <w:b/>
                <w:sz w:val="18"/>
              </w:rPr>
              <w:t>T</w:t>
            </w:r>
            <w:r w:rsidRPr="00BE78B0">
              <w:rPr>
                <w:rFonts w:ascii="Arial" w:hAnsi="Arial"/>
                <w:b/>
                <w:vertAlign w:val="subscript"/>
              </w:rPr>
              <w:t>L1-RSRP</w:t>
            </w:r>
            <w:r w:rsidRPr="00BE78B0">
              <w:rPr>
                <w:rFonts w:ascii="Arial" w:hAnsi="Arial"/>
                <w:b/>
                <w:sz w:val="18"/>
                <w:vertAlign w:val="subscript"/>
              </w:rPr>
              <w:t>_Measurement_Period_SSB</w:t>
            </w:r>
            <w:r w:rsidRPr="00BE78B0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DD4430" w:rsidRPr="00BE78B0" w:rsidTr="00F6650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430" w:rsidRPr="00BE78B0" w:rsidRDefault="00DD4430" w:rsidP="00F665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430" w:rsidRPr="00BE78B0" w:rsidRDefault="00DD4430" w:rsidP="00F665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 w:cs="v4.2.0"/>
                <w:sz w:val="18"/>
              </w:rPr>
              <w:t>max(T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Report</w:t>
            </w:r>
            <w:r w:rsidRPr="00BE78B0">
              <w:rPr>
                <w:rFonts w:ascii="Arial" w:hAnsi="Arial" w:cs="v4.2.0"/>
                <w:sz w:val="18"/>
              </w:rPr>
              <w:t>, ceil(M*P*N)*T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BE78B0">
              <w:rPr>
                <w:rFonts w:ascii="Arial" w:hAnsi="Arial" w:cs="v4.2.0"/>
                <w:sz w:val="18"/>
              </w:rPr>
              <w:t>)</w:t>
            </w:r>
          </w:p>
        </w:tc>
      </w:tr>
      <w:tr w:rsidR="00DD4430" w:rsidRPr="00BE78B0" w:rsidTr="00F6650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430" w:rsidRPr="00BE78B0" w:rsidRDefault="00DD4430" w:rsidP="00F665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 xml:space="preserve">DRX cycle </w:t>
            </w:r>
            <w:r w:rsidRPr="00BE78B0">
              <w:rPr>
                <w:rFonts w:ascii="Arial" w:hAnsi="Arial" w:cs="Arial" w:hint="eastAsia"/>
                <w:sz w:val="18"/>
              </w:rPr>
              <w:t>≤</w:t>
            </w:r>
            <w:r w:rsidRPr="00BE78B0">
              <w:rPr>
                <w:rFonts w:ascii="Arial" w:hAnsi="Arial" w:cs="Arial"/>
                <w:sz w:val="18"/>
              </w:rPr>
              <w:t xml:space="preserve"> </w:t>
            </w:r>
            <w:r w:rsidRPr="00BE78B0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430" w:rsidRPr="00BE78B0" w:rsidRDefault="00DD4430" w:rsidP="00F665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 w:cs="v4.2.0"/>
                <w:sz w:val="18"/>
              </w:rPr>
              <w:t>max(T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Report</w:t>
            </w:r>
            <w:r w:rsidRPr="00BE78B0">
              <w:rPr>
                <w:rFonts w:ascii="Arial" w:hAnsi="Arial" w:cs="v4.2.0"/>
                <w:sz w:val="18"/>
              </w:rPr>
              <w:t>, ceil(1.5*M*P*N)*max(T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BE78B0">
              <w:rPr>
                <w:rFonts w:ascii="Arial" w:hAnsi="Arial" w:cs="v4.2.0"/>
                <w:sz w:val="18"/>
              </w:rPr>
              <w:t>,T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BE78B0">
              <w:rPr>
                <w:rFonts w:ascii="Arial" w:hAnsi="Arial" w:cs="v4.2.0"/>
                <w:sz w:val="18"/>
              </w:rPr>
              <w:t>))</w:t>
            </w:r>
          </w:p>
        </w:tc>
      </w:tr>
      <w:tr w:rsidR="00DD4430" w:rsidRPr="00BE78B0" w:rsidTr="00F6650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430" w:rsidRPr="00BE78B0" w:rsidRDefault="00DD4430" w:rsidP="00F6650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430" w:rsidRPr="00BE78B0" w:rsidRDefault="00DD4430" w:rsidP="0064780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E78B0">
              <w:rPr>
                <w:rFonts w:ascii="Arial" w:hAnsi="Arial" w:cs="v4.2.0"/>
                <w:sz w:val="18"/>
              </w:rPr>
              <w:t>ceil(</w:t>
            </w:r>
            <w:del w:id="5" w:author="Hsuanli Lin (林烜立)" w:date="2019-09-27T10:57:00Z">
              <w:r w:rsidRPr="00BE78B0" w:rsidDel="00647807">
                <w:rPr>
                  <w:rFonts w:ascii="Arial" w:hAnsi="Arial" w:cs="v4.2.0"/>
                  <w:sz w:val="18"/>
                </w:rPr>
                <w:delText>1.5*</w:delText>
              </w:r>
            </w:del>
            <w:r w:rsidRPr="00BE78B0">
              <w:rPr>
                <w:rFonts w:ascii="Arial" w:hAnsi="Arial" w:cs="v4.2.0"/>
                <w:sz w:val="18"/>
              </w:rPr>
              <w:t>M*P*N)*T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DD4430" w:rsidRPr="00BE78B0" w:rsidTr="00F66501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4430" w:rsidRPr="00BE78B0" w:rsidRDefault="00DD4430" w:rsidP="00F66501">
            <w:pPr>
              <w:keepNext/>
              <w:keepLines/>
              <w:spacing w:after="0"/>
              <w:ind w:left="851" w:hanging="851"/>
              <w:rPr>
                <w:rFonts w:ascii="Arial" w:hAnsi="Arial" w:cs="v4.2.0"/>
                <w:sz w:val="18"/>
              </w:rPr>
            </w:pPr>
            <w:r w:rsidRPr="00BE78B0">
              <w:rPr>
                <w:rFonts w:ascii="Arial" w:hAnsi="Arial"/>
                <w:sz w:val="18"/>
              </w:rPr>
              <w:t>Note:</w:t>
            </w:r>
            <w:r w:rsidRPr="00BE78B0">
              <w:rPr>
                <w:rFonts w:ascii="Arial" w:hAnsi="Arial"/>
                <w:sz w:val="18"/>
              </w:rPr>
              <w:tab/>
            </w:r>
            <w:r w:rsidRPr="00BE78B0">
              <w:rPr>
                <w:rFonts w:ascii="Arial" w:hAnsi="Arial" w:cs="v4.2.0"/>
                <w:sz w:val="18"/>
              </w:rPr>
              <w:t>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BE78B0">
              <w:rPr>
                <w:rFonts w:ascii="Arial" w:hAnsi="Arial"/>
                <w:sz w:val="18"/>
              </w:rPr>
              <w:t xml:space="preserve"> = ssb-periodicityServingCell is the periodicity of the SSB-Index configured for L1-RSRP measurement.</w:t>
            </w:r>
            <w:r w:rsidRPr="00BE78B0">
              <w:rPr>
                <w:rFonts w:ascii="Arial" w:hAnsi="Arial" w:cs="v4.2.0"/>
                <w:sz w:val="18"/>
              </w:rPr>
              <w:t xml:space="preserve"> 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BE78B0">
              <w:rPr>
                <w:rFonts w:ascii="Arial" w:hAnsi="Arial"/>
                <w:sz w:val="18"/>
              </w:rPr>
              <w:t xml:space="preserve"> is the DRX cycle length. </w:t>
            </w:r>
            <w:r w:rsidRPr="00BE78B0">
              <w:rPr>
                <w:rFonts w:ascii="Arial" w:hAnsi="Arial" w:cs="v4.2.0"/>
                <w:sz w:val="18"/>
              </w:rPr>
              <w:t>T</w:t>
            </w:r>
            <w:r w:rsidRPr="00BE78B0">
              <w:rPr>
                <w:rFonts w:ascii="Arial" w:hAnsi="Arial" w:cs="v4.2.0"/>
                <w:sz w:val="18"/>
                <w:vertAlign w:val="subscript"/>
              </w:rPr>
              <w:t>Report</w:t>
            </w:r>
            <w:r w:rsidRPr="00BE78B0">
              <w:rPr>
                <w:rFonts w:ascii="Arial" w:hAnsi="Arial"/>
                <w:sz w:val="18"/>
              </w:rPr>
              <w:t xml:space="preserve"> is configured periodicity for reporting.</w:t>
            </w:r>
          </w:p>
        </w:tc>
      </w:tr>
    </w:tbl>
    <w:p w:rsidR="00DD4430" w:rsidRPr="00BE78B0" w:rsidRDefault="00DD4430" w:rsidP="00DD4430">
      <w:pPr>
        <w:rPr>
          <w:rFonts w:eastAsia="?? ??"/>
        </w:rPr>
      </w:pPr>
    </w:p>
    <w:p w:rsidR="00442F7E" w:rsidRPr="00442F7E" w:rsidRDefault="00442F7E" w:rsidP="00565F06">
      <w:pPr>
        <w:jc w:val="center"/>
        <w:rPr>
          <w:rFonts w:ascii="Arial" w:hAnsi="Arial"/>
          <w:sz w:val="28"/>
        </w:rPr>
      </w:pPr>
    </w:p>
    <w:p w:rsidR="00565F06" w:rsidRDefault="00565F06" w:rsidP="00565F06">
      <w:pPr>
        <w:jc w:val="center"/>
        <w:rPr>
          <w:rFonts w:eastAsia="SimSun"/>
          <w:noProof/>
          <w:color w:val="FF0000"/>
          <w:sz w:val="36"/>
          <w:lang w:eastAsia="zh-CN"/>
        </w:rPr>
      </w:pPr>
      <w:r w:rsidRPr="004B174C">
        <w:rPr>
          <w:rFonts w:eastAsia="SimSun" w:hint="eastAsia"/>
          <w:noProof/>
          <w:color w:val="FF0000"/>
          <w:sz w:val="36"/>
          <w:lang w:eastAsia="zh-CN"/>
        </w:rPr>
        <w:t>&lt;</w:t>
      </w:r>
      <w:r w:rsidRPr="004B174C">
        <w:rPr>
          <w:rFonts w:eastAsia="SimSun"/>
          <w:noProof/>
          <w:color w:val="FF0000"/>
          <w:sz w:val="36"/>
          <w:lang w:eastAsia="zh-CN"/>
        </w:rPr>
        <w:t>End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 xml:space="preserve"> of Change</w:t>
      </w:r>
      <w:r w:rsidRPr="004B174C">
        <w:rPr>
          <w:rFonts w:eastAsia="SimSun"/>
          <w:noProof/>
          <w:color w:val="FF0000"/>
          <w:sz w:val="36"/>
          <w:lang w:eastAsia="zh-CN"/>
        </w:rPr>
        <w:t xml:space="preserve"> </w:t>
      </w:r>
      <w:r>
        <w:rPr>
          <w:rFonts w:eastAsia="SimSun"/>
          <w:noProof/>
          <w:color w:val="FF0000"/>
          <w:sz w:val="36"/>
          <w:lang w:eastAsia="zh-CN"/>
        </w:rPr>
        <w:t>1</w:t>
      </w:r>
      <w:r w:rsidRPr="004B174C">
        <w:rPr>
          <w:rFonts w:eastAsia="SimSun" w:hint="eastAsia"/>
          <w:noProof/>
          <w:color w:val="FF0000"/>
          <w:sz w:val="36"/>
          <w:lang w:eastAsia="zh-CN"/>
        </w:rPr>
        <w:t>&gt;</w:t>
      </w:r>
    </w:p>
    <w:p w:rsidR="00534608" w:rsidRDefault="00534608" w:rsidP="00630F0A">
      <w:pPr>
        <w:spacing w:after="0"/>
        <w:rPr>
          <w:noProof/>
        </w:rPr>
      </w:pPr>
    </w:p>
    <w:sectPr w:rsidR="0053460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CF008C">
      <w:fldChar w:fldCharType="begin"/>
    </w:r>
    <w:r w:rsidR="00374DD4">
      <w:instrText>PAGE</w:instrText>
    </w:r>
    <w:r w:rsidR="00CF008C">
      <w:fldChar w:fldCharType="separate"/>
    </w:r>
    <w:r>
      <w:rPr>
        <w:noProof/>
      </w:rPr>
      <w:t>1</w:t>
    </w:r>
    <w:r w:rsidR="00CF008C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495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119F3587"/>
    <w:multiLevelType w:val="hybridMultilevel"/>
    <w:tmpl w:val="91CA76BC"/>
    <w:lvl w:ilvl="0" w:tplc="E254449A">
      <w:start w:val="15"/>
      <w:numFmt w:val="bullet"/>
      <w:lvlText w:val="-"/>
      <w:lvlJc w:val="left"/>
      <w:pPr>
        <w:ind w:left="157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2DB66BB7"/>
    <w:multiLevelType w:val="hybridMultilevel"/>
    <w:tmpl w:val="F57A0D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495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suanli Lin (林烜立)">
    <w15:presenceInfo w15:providerId="AD" w15:userId="S-1-5-21-1711831044-1024940897-1435325219-105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656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3B25"/>
    <w:rsid w:val="00022E4A"/>
    <w:rsid w:val="00031F23"/>
    <w:rsid w:val="00081C2D"/>
    <w:rsid w:val="000A6394"/>
    <w:rsid w:val="000B63E5"/>
    <w:rsid w:val="000B7FED"/>
    <w:rsid w:val="000C038A"/>
    <w:rsid w:val="000C45E7"/>
    <w:rsid w:val="000C6598"/>
    <w:rsid w:val="00101345"/>
    <w:rsid w:val="00107D8C"/>
    <w:rsid w:val="00145D43"/>
    <w:rsid w:val="00165817"/>
    <w:rsid w:val="0018205B"/>
    <w:rsid w:val="00192C46"/>
    <w:rsid w:val="001A08B3"/>
    <w:rsid w:val="001A7B60"/>
    <w:rsid w:val="001B52F0"/>
    <w:rsid w:val="001B7A65"/>
    <w:rsid w:val="001D33C1"/>
    <w:rsid w:val="001E41F3"/>
    <w:rsid w:val="00207B29"/>
    <w:rsid w:val="0026004D"/>
    <w:rsid w:val="002640DD"/>
    <w:rsid w:val="002648B2"/>
    <w:rsid w:val="00275D12"/>
    <w:rsid w:val="00284FEB"/>
    <w:rsid w:val="002860C4"/>
    <w:rsid w:val="00293EEA"/>
    <w:rsid w:val="002B5741"/>
    <w:rsid w:val="002E4601"/>
    <w:rsid w:val="00305409"/>
    <w:rsid w:val="0032278C"/>
    <w:rsid w:val="00344B47"/>
    <w:rsid w:val="003609EF"/>
    <w:rsid w:val="0036231A"/>
    <w:rsid w:val="00374DD4"/>
    <w:rsid w:val="003C1721"/>
    <w:rsid w:val="003C6554"/>
    <w:rsid w:val="003D1C85"/>
    <w:rsid w:val="003E1A36"/>
    <w:rsid w:val="00410371"/>
    <w:rsid w:val="00420467"/>
    <w:rsid w:val="00422297"/>
    <w:rsid w:val="00423048"/>
    <w:rsid w:val="004242F1"/>
    <w:rsid w:val="00441EF8"/>
    <w:rsid w:val="00442F7E"/>
    <w:rsid w:val="004718E5"/>
    <w:rsid w:val="004B75B7"/>
    <w:rsid w:val="004C39B3"/>
    <w:rsid w:val="0051580D"/>
    <w:rsid w:val="00534608"/>
    <w:rsid w:val="00547111"/>
    <w:rsid w:val="00565F06"/>
    <w:rsid w:val="00573818"/>
    <w:rsid w:val="00586CFE"/>
    <w:rsid w:val="00592D74"/>
    <w:rsid w:val="00596A4B"/>
    <w:rsid w:val="005A0758"/>
    <w:rsid w:val="005A3570"/>
    <w:rsid w:val="005A5E6A"/>
    <w:rsid w:val="005E2C44"/>
    <w:rsid w:val="00621188"/>
    <w:rsid w:val="006257ED"/>
    <w:rsid w:val="00630F0A"/>
    <w:rsid w:val="00647807"/>
    <w:rsid w:val="00695808"/>
    <w:rsid w:val="006B46FB"/>
    <w:rsid w:val="006D551A"/>
    <w:rsid w:val="006E21FB"/>
    <w:rsid w:val="006F1FFF"/>
    <w:rsid w:val="00714428"/>
    <w:rsid w:val="00765D64"/>
    <w:rsid w:val="00781DCB"/>
    <w:rsid w:val="00792342"/>
    <w:rsid w:val="007977A8"/>
    <w:rsid w:val="007B512A"/>
    <w:rsid w:val="007C2097"/>
    <w:rsid w:val="007D6A07"/>
    <w:rsid w:val="007D6ED1"/>
    <w:rsid w:val="007E38E5"/>
    <w:rsid w:val="007E505A"/>
    <w:rsid w:val="007F7259"/>
    <w:rsid w:val="008040A8"/>
    <w:rsid w:val="00816C3E"/>
    <w:rsid w:val="008279FA"/>
    <w:rsid w:val="008346DB"/>
    <w:rsid w:val="00857224"/>
    <w:rsid w:val="008626E7"/>
    <w:rsid w:val="00870EE7"/>
    <w:rsid w:val="00877506"/>
    <w:rsid w:val="008803A9"/>
    <w:rsid w:val="008863B9"/>
    <w:rsid w:val="008A45A6"/>
    <w:rsid w:val="008D7682"/>
    <w:rsid w:val="008F686C"/>
    <w:rsid w:val="00900295"/>
    <w:rsid w:val="009148DE"/>
    <w:rsid w:val="00921890"/>
    <w:rsid w:val="00941E30"/>
    <w:rsid w:val="00954FAE"/>
    <w:rsid w:val="009737D7"/>
    <w:rsid w:val="009777D9"/>
    <w:rsid w:val="00991B88"/>
    <w:rsid w:val="009A5245"/>
    <w:rsid w:val="009A5753"/>
    <w:rsid w:val="009A579D"/>
    <w:rsid w:val="009D00B7"/>
    <w:rsid w:val="009E3297"/>
    <w:rsid w:val="009E6A85"/>
    <w:rsid w:val="009F5166"/>
    <w:rsid w:val="009F734F"/>
    <w:rsid w:val="00A14746"/>
    <w:rsid w:val="00A246B6"/>
    <w:rsid w:val="00A47E70"/>
    <w:rsid w:val="00A50CF0"/>
    <w:rsid w:val="00A7671C"/>
    <w:rsid w:val="00AA2CBC"/>
    <w:rsid w:val="00AC5820"/>
    <w:rsid w:val="00AD1CD8"/>
    <w:rsid w:val="00AE63F3"/>
    <w:rsid w:val="00AF168A"/>
    <w:rsid w:val="00B02D80"/>
    <w:rsid w:val="00B06ECE"/>
    <w:rsid w:val="00B258BB"/>
    <w:rsid w:val="00B37FDB"/>
    <w:rsid w:val="00B67B97"/>
    <w:rsid w:val="00B968C8"/>
    <w:rsid w:val="00BA3EC5"/>
    <w:rsid w:val="00BA51D9"/>
    <w:rsid w:val="00BB5DFC"/>
    <w:rsid w:val="00BC2CE9"/>
    <w:rsid w:val="00BD279D"/>
    <w:rsid w:val="00BD6BB8"/>
    <w:rsid w:val="00C15CE6"/>
    <w:rsid w:val="00C45142"/>
    <w:rsid w:val="00C66BA2"/>
    <w:rsid w:val="00C95985"/>
    <w:rsid w:val="00CC5026"/>
    <w:rsid w:val="00CC68D0"/>
    <w:rsid w:val="00CE3768"/>
    <w:rsid w:val="00CF008C"/>
    <w:rsid w:val="00D03F9A"/>
    <w:rsid w:val="00D06D51"/>
    <w:rsid w:val="00D126A5"/>
    <w:rsid w:val="00D144FF"/>
    <w:rsid w:val="00D24991"/>
    <w:rsid w:val="00D3155B"/>
    <w:rsid w:val="00D50255"/>
    <w:rsid w:val="00D55A92"/>
    <w:rsid w:val="00D63423"/>
    <w:rsid w:val="00D66520"/>
    <w:rsid w:val="00DA36EE"/>
    <w:rsid w:val="00DD4430"/>
    <w:rsid w:val="00DE2E24"/>
    <w:rsid w:val="00DE34CF"/>
    <w:rsid w:val="00DE41CF"/>
    <w:rsid w:val="00E13F3D"/>
    <w:rsid w:val="00E17B05"/>
    <w:rsid w:val="00E2336A"/>
    <w:rsid w:val="00E34898"/>
    <w:rsid w:val="00E71D61"/>
    <w:rsid w:val="00EB09B7"/>
    <w:rsid w:val="00EC683C"/>
    <w:rsid w:val="00ED6764"/>
    <w:rsid w:val="00EE7D7C"/>
    <w:rsid w:val="00F1430B"/>
    <w:rsid w:val="00F16CE8"/>
    <w:rsid w:val="00F25D98"/>
    <w:rsid w:val="00F300FB"/>
    <w:rsid w:val="00F40EC0"/>
    <w:rsid w:val="00FB6386"/>
    <w:rsid w:val="00FD3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."/>
  <w:listSeparator w:val=";"/>
  <w15:docId w15:val="{C8B42DB8-C667-4836-9BD5-37526A02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B37FD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630F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30F0A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?? ??,?????,????,リスト段落,清單段落1,Lista1"/>
    <w:basedOn w:val="a"/>
    <w:link w:val="af2"/>
    <w:uiPriority w:val="34"/>
    <w:qFormat/>
    <w:rsid w:val="00207B29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af2">
    <w:name w:val="清單段落 字元"/>
    <w:aliases w:val="- Bullets 字元,목록 단락 字元,?? ?? 字元,????? 字元,???? 字元,リスト段落 字元,清單段落1 字元,Lista1 字元"/>
    <w:link w:val="af1"/>
    <w:uiPriority w:val="34"/>
    <w:qFormat/>
    <w:rsid w:val="00207B29"/>
    <w:rPr>
      <w:rFonts w:ascii="Times New Roman" w:eastAsia="SimSun" w:hAnsi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028E4-DF98-4EF7-AB4A-44971938D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263</TotalTime>
  <Pages>3</Pages>
  <Words>927</Words>
  <Characters>5286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Hsuanli Lin (林烜立)</cp:lastModifiedBy>
  <cp:revision>51</cp:revision>
  <cp:lastPrinted>1899-12-31T23:00:00Z</cp:lastPrinted>
  <dcterms:created xsi:type="dcterms:W3CDTF">2019-09-24T02:13:00Z</dcterms:created>
  <dcterms:modified xsi:type="dcterms:W3CDTF">2019-10-04T07:31:00Z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